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A0826">
        <w:rPr>
          <w:b/>
          <w:noProof/>
          <w:sz w:val="24"/>
        </w:rPr>
        <w:t>RAN2</w:t>
      </w:r>
      <w:r w:rsidR="00C66BA2">
        <w:rPr>
          <w:b/>
          <w:noProof/>
          <w:sz w:val="24"/>
        </w:rPr>
        <w:t xml:space="preserve"> </w:t>
      </w:r>
      <w:r>
        <w:rPr>
          <w:b/>
          <w:noProof/>
          <w:sz w:val="24"/>
        </w:rPr>
        <w:t>Meeting #</w:t>
      </w:r>
      <w:r w:rsidR="007A0826">
        <w:rPr>
          <w:b/>
          <w:noProof/>
          <w:sz w:val="24"/>
        </w:rPr>
        <w:t xml:space="preserve"> 111 electronic</w:t>
      </w:r>
      <w:r>
        <w:rPr>
          <w:b/>
          <w:i/>
          <w:noProof/>
          <w:sz w:val="28"/>
        </w:rPr>
        <w:tab/>
      </w:r>
      <w:r w:rsidR="007A0826">
        <w:rPr>
          <w:b/>
          <w:i/>
          <w:noProof/>
          <w:sz w:val="28"/>
        </w:rPr>
        <w:t>R2-20</w:t>
      </w:r>
      <w:r w:rsidR="003C66F6">
        <w:rPr>
          <w:b/>
          <w:i/>
          <w:noProof/>
          <w:sz w:val="28"/>
        </w:rPr>
        <w:t>07756</w:t>
      </w:r>
    </w:p>
    <w:p w:rsidR="001E41F3" w:rsidRDefault="007A0826" w:rsidP="005E2C44">
      <w:pPr>
        <w:pStyle w:val="CRCoverPage"/>
        <w:outlineLvl w:val="0"/>
        <w:rPr>
          <w:b/>
          <w:noProof/>
          <w:sz w:val="24"/>
        </w:rPr>
      </w:pPr>
      <w:r>
        <w:rPr>
          <w:b/>
          <w:noProof/>
          <w:sz w:val="24"/>
        </w:rPr>
        <w:t>Online, August 17</w:t>
      </w:r>
      <w:r w:rsidRPr="007A0826">
        <w:rPr>
          <w:b/>
          <w:noProof/>
          <w:sz w:val="24"/>
          <w:vertAlign w:val="superscript"/>
        </w:rPr>
        <w:t>th</w:t>
      </w:r>
      <w:r>
        <w:rPr>
          <w:b/>
          <w:noProof/>
          <w:sz w:val="24"/>
        </w:rPr>
        <w:t xml:space="preserve"> – 28</w:t>
      </w:r>
      <w:r w:rsidRPr="007A0826">
        <w:rPr>
          <w:b/>
          <w:noProof/>
          <w:sz w:val="24"/>
          <w:vertAlign w:val="superscript"/>
        </w:rPr>
        <w:t>th</w:t>
      </w:r>
      <w:r>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10650" w:rsidP="00E10650">
            <w:pPr>
              <w:pStyle w:val="CRCoverPage"/>
              <w:spacing w:after="0"/>
              <w:jc w:val="right"/>
              <w:rPr>
                <w:b/>
                <w:noProof/>
                <w:sz w:val="28"/>
              </w:rPr>
            </w:pPr>
            <w:r>
              <w:rPr>
                <w:b/>
                <w:noProof/>
                <w:sz w:val="28"/>
              </w:rPr>
              <w:t>38.331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C1F89" w:rsidP="003C1F89">
            <w:pPr>
              <w:pStyle w:val="CRCoverPage"/>
              <w:spacing w:after="0"/>
              <w:jc w:val="center"/>
              <w:rPr>
                <w:noProof/>
              </w:rPr>
            </w:pPr>
            <w:r>
              <w:rPr>
                <w:b/>
                <w:noProof/>
                <w:sz w:val="28"/>
              </w:rPr>
              <w:t>1894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7331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7331F">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46CC4"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13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A2315">
            <w:pPr>
              <w:pStyle w:val="CRCoverPage"/>
              <w:spacing w:after="0"/>
              <w:ind w:left="100"/>
              <w:rPr>
                <w:noProof/>
              </w:rPr>
            </w:pPr>
            <w:r>
              <w:t>Correction on</w:t>
            </w:r>
            <w:r w:rsidR="00376422">
              <w:t xml:space="preserve"> </w:t>
            </w:r>
            <w:r w:rsidR="001B409C">
              <w:t>logged MDT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46CC4" w:rsidP="00246CC4">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46CC4" w:rsidP="00547111">
            <w:pPr>
              <w:pStyle w:val="CRCoverPage"/>
              <w:spacing w:after="0"/>
              <w:ind w:left="100"/>
              <w:rPr>
                <w:noProof/>
                <w:lang w:eastAsia="zh-CN"/>
              </w:rPr>
            </w:pPr>
            <w:r>
              <w:rPr>
                <w:rFonts w:hint="eastAsia"/>
                <w:noProof/>
                <w:lang w:eastAsia="zh-CN"/>
              </w:rPr>
              <w:t>R</w:t>
            </w:r>
            <w:r>
              <w:rPr>
                <w:noProof/>
                <w:lang w:eastAsia="zh-CN"/>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46CC4">
            <w:pPr>
              <w:pStyle w:val="CRCoverPage"/>
              <w:spacing w:after="0"/>
              <w:ind w:left="100"/>
              <w:rPr>
                <w:noProof/>
              </w:rPr>
            </w:pPr>
            <w:r w:rsidRPr="00517FDE">
              <w:rPr>
                <w:color w:val="000000" w:themeColor="text1"/>
              </w:rPr>
              <w:t>NR_SON_MDT-Core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46CC4" w:rsidP="00ED6D01">
            <w:pPr>
              <w:pStyle w:val="CRCoverPage"/>
              <w:spacing w:after="0"/>
              <w:ind w:left="100"/>
              <w:rPr>
                <w:noProof/>
              </w:rPr>
            </w:pPr>
            <w:r>
              <w:rPr>
                <w:noProof/>
              </w:rPr>
              <w:t>2020-</w:t>
            </w:r>
            <w:r w:rsidR="00ED6D01">
              <w:rPr>
                <w:noProof/>
              </w:rPr>
              <w:t>08</w:t>
            </w:r>
            <w:r>
              <w:rPr>
                <w:noProof/>
              </w:rPr>
              <w:t>-</w:t>
            </w:r>
            <w:r w:rsidR="00ED6D01">
              <w:rPr>
                <w:noProof/>
              </w:rPr>
              <w:t>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46CC4" w:rsidP="00246CC4">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46CC4" w:rsidP="00246CC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6779E" w:rsidRDefault="0026779E">
            <w:pPr>
              <w:pStyle w:val="CRCoverPage"/>
              <w:spacing w:after="0"/>
              <w:ind w:left="100"/>
              <w:rPr>
                <w:noProof/>
                <w:lang w:eastAsia="zh-CN"/>
              </w:rPr>
            </w:pPr>
            <w:r>
              <w:rPr>
                <w:rFonts w:hint="eastAsia"/>
                <w:noProof/>
                <w:lang w:eastAsia="zh-CN"/>
              </w:rPr>
              <w:t>F</w:t>
            </w:r>
            <w:r>
              <w:rPr>
                <w:noProof/>
                <w:lang w:eastAsia="zh-CN"/>
              </w:rPr>
              <w:t>or logged MDT, the following issues are found:</w:t>
            </w:r>
          </w:p>
          <w:p w:rsidR="0026779E" w:rsidRPr="00F77968" w:rsidRDefault="0026779E">
            <w:pPr>
              <w:pStyle w:val="CRCoverPage"/>
              <w:spacing w:after="0"/>
              <w:ind w:left="100"/>
              <w:rPr>
                <w:b/>
                <w:noProof/>
                <w:lang w:eastAsia="zh-CN"/>
              </w:rPr>
            </w:pPr>
            <w:r w:rsidRPr="00F77968">
              <w:rPr>
                <w:rFonts w:hint="eastAsia"/>
                <w:b/>
                <w:noProof/>
                <w:lang w:eastAsia="zh-CN"/>
              </w:rPr>
              <w:t>1</w:t>
            </w:r>
            <w:r w:rsidRPr="00F77968">
              <w:rPr>
                <w:b/>
                <w:noProof/>
                <w:lang w:eastAsia="zh-CN"/>
              </w:rPr>
              <w:t xml:space="preserve">. </w:t>
            </w:r>
            <w:r w:rsidR="00F77968" w:rsidRPr="00F77968">
              <w:rPr>
                <w:b/>
                <w:noProof/>
                <w:lang w:eastAsia="zh-CN"/>
              </w:rPr>
              <w:t>about adding logging entry</w:t>
            </w:r>
          </w:p>
          <w:p w:rsidR="001E41F3" w:rsidRDefault="004C4EA2">
            <w:pPr>
              <w:pStyle w:val="CRCoverPage"/>
              <w:spacing w:after="0"/>
              <w:ind w:left="100"/>
              <w:rPr>
                <w:noProof/>
                <w:lang w:eastAsia="zh-CN"/>
              </w:rPr>
            </w:pPr>
            <w:r>
              <w:rPr>
                <w:rFonts w:hint="eastAsia"/>
                <w:noProof/>
                <w:lang w:eastAsia="zh-CN"/>
              </w:rPr>
              <w:t>C</w:t>
            </w:r>
            <w:r>
              <w:rPr>
                <w:noProof/>
                <w:lang w:eastAsia="zh-CN"/>
              </w:rPr>
              <w:t>urrently, when the UE add a logged measurement entry, the spec is using “when performing the logging”, but it is not accurate because the logged meausrement results have one or more entries. As a comparison, the following UE behaviour has been defined in LTE:</w:t>
            </w:r>
          </w:p>
          <w:p w:rsidR="004C4EA2" w:rsidRDefault="004C4EA2">
            <w:pPr>
              <w:pStyle w:val="CRCoverPage"/>
              <w:spacing w:after="0"/>
              <w:ind w:left="100"/>
              <w:rPr>
                <w:noProof/>
                <w:lang w:eastAsia="zh-CN"/>
              </w:rPr>
            </w:pPr>
          </w:p>
          <w:p w:rsidR="004C4EA2" w:rsidRDefault="004C4EA2">
            <w:pPr>
              <w:pStyle w:val="CRCoverPage"/>
              <w:spacing w:after="0"/>
              <w:ind w:left="100"/>
            </w:pPr>
            <w:r w:rsidRPr="00CB7EC4">
              <w:t xml:space="preserve">when adding a logged measurement entry in </w:t>
            </w:r>
            <w:r w:rsidRPr="00CB7EC4">
              <w:rPr>
                <w:i/>
                <w:noProof/>
              </w:rPr>
              <w:t>VarLogMeasReport</w:t>
            </w:r>
            <w:r w:rsidRPr="00CB7EC4">
              <w:t>, include the fields in accordance with the following</w:t>
            </w:r>
            <w:r>
              <w:t>:</w:t>
            </w:r>
          </w:p>
          <w:p w:rsidR="004C4EA2" w:rsidRDefault="004C4EA2">
            <w:pPr>
              <w:pStyle w:val="CRCoverPage"/>
              <w:spacing w:after="0"/>
              <w:ind w:left="100"/>
            </w:pPr>
          </w:p>
          <w:p w:rsidR="004C4EA2" w:rsidRDefault="004C4EA2">
            <w:pPr>
              <w:pStyle w:val="CRCoverPage"/>
              <w:spacing w:after="0"/>
              <w:ind w:left="100"/>
            </w:pPr>
            <w:r>
              <w:t>So it is propsoed to use LTE definition instead of current one in NR.</w:t>
            </w:r>
          </w:p>
          <w:p w:rsidR="004C4EA2" w:rsidRDefault="004C4EA2">
            <w:pPr>
              <w:pStyle w:val="CRCoverPage"/>
              <w:spacing w:after="0"/>
              <w:ind w:left="100"/>
              <w:rPr>
                <w:noProof/>
                <w:lang w:eastAsia="zh-CN"/>
              </w:rPr>
            </w:pPr>
          </w:p>
          <w:p w:rsidR="00F77968" w:rsidRPr="00701326" w:rsidRDefault="00F77968">
            <w:pPr>
              <w:pStyle w:val="CRCoverPage"/>
              <w:spacing w:after="0"/>
              <w:ind w:left="100"/>
              <w:rPr>
                <w:b/>
                <w:noProof/>
                <w:lang w:eastAsia="zh-CN"/>
              </w:rPr>
            </w:pPr>
            <w:r w:rsidRPr="00701326">
              <w:rPr>
                <w:rFonts w:hint="eastAsia"/>
                <w:b/>
                <w:noProof/>
                <w:lang w:eastAsia="zh-CN"/>
              </w:rPr>
              <w:t>2</w:t>
            </w:r>
            <w:r w:rsidRPr="00701326">
              <w:rPr>
                <w:b/>
                <w:noProof/>
                <w:lang w:eastAsia="zh-CN"/>
              </w:rPr>
              <w:t xml:space="preserve">. </w:t>
            </w:r>
            <w:r w:rsidR="00701326" w:rsidRPr="00701326">
              <w:rPr>
                <w:b/>
                <w:noProof/>
                <w:lang w:eastAsia="zh-CN"/>
              </w:rPr>
              <w:t>about location reporting</w:t>
            </w:r>
          </w:p>
          <w:p w:rsidR="00F77968" w:rsidRDefault="00701326">
            <w:pPr>
              <w:pStyle w:val="CRCoverPage"/>
              <w:spacing w:after="0"/>
              <w:ind w:left="100"/>
              <w:rPr>
                <w:noProof/>
                <w:lang w:eastAsia="zh-CN"/>
              </w:rPr>
            </w:pPr>
            <w:r>
              <w:rPr>
                <w:rFonts w:hint="eastAsia"/>
                <w:noProof/>
                <w:lang w:eastAsia="zh-CN"/>
              </w:rPr>
              <w:t>F</w:t>
            </w:r>
            <w:r>
              <w:rPr>
                <w:noProof/>
                <w:lang w:eastAsia="zh-CN"/>
              </w:rPr>
              <w:t>or UE logging measurements behaviours, the curren spec defines that the UE should set the content of the locationInfo as in 5.3.3.7. In 5.3.3.7, the locationInfo is mainly described for connected mode users, however, for logged measurements, there are separate configurations and reports, so there should be separate descriptions.</w:t>
            </w:r>
          </w:p>
          <w:p w:rsidR="00701326" w:rsidRDefault="00701326">
            <w:pPr>
              <w:pStyle w:val="CRCoverPage"/>
              <w:spacing w:after="0"/>
              <w:ind w:left="100"/>
              <w:rPr>
                <w:noProof/>
                <w:lang w:eastAsia="zh-CN"/>
              </w:rPr>
            </w:pPr>
          </w:p>
          <w:p w:rsidR="00F77968" w:rsidRPr="002B2E2B" w:rsidRDefault="00F77968">
            <w:pPr>
              <w:pStyle w:val="CRCoverPage"/>
              <w:spacing w:after="0"/>
              <w:ind w:left="100"/>
              <w:rPr>
                <w:b/>
                <w:noProof/>
                <w:lang w:eastAsia="zh-CN"/>
              </w:rPr>
            </w:pPr>
            <w:r w:rsidRPr="002B2E2B">
              <w:rPr>
                <w:b/>
                <w:noProof/>
                <w:lang w:eastAsia="zh-CN"/>
              </w:rPr>
              <w:t xml:space="preserve">3. </w:t>
            </w:r>
            <w:r w:rsidR="002B2E2B" w:rsidRPr="002B2E2B">
              <w:rPr>
                <w:b/>
                <w:noProof/>
                <w:lang w:eastAsia="zh-CN"/>
              </w:rPr>
              <w:t>about logged MDT in connected mode</w:t>
            </w:r>
          </w:p>
          <w:p w:rsidR="002B2E2B" w:rsidRDefault="002B2E2B" w:rsidP="002B2E2B">
            <w:pPr>
              <w:pStyle w:val="CRCoverPage"/>
              <w:spacing w:after="0"/>
              <w:ind w:left="100"/>
              <w:rPr>
                <w:noProof/>
                <w:lang w:eastAsia="zh-CN"/>
              </w:rPr>
            </w:pPr>
            <w:r>
              <w:rPr>
                <w:rFonts w:hint="eastAsia"/>
                <w:noProof/>
                <w:lang w:eastAsia="zh-CN"/>
              </w:rPr>
              <w:t>F</w:t>
            </w:r>
            <w:r>
              <w:rPr>
                <w:noProof/>
                <w:lang w:eastAsia="zh-CN"/>
              </w:rPr>
              <w:t>or logged measurements, there is a Note mentioning that the UE inclues the latest results of the available measurements as used in RRC_CONNECTED. This text also exists in LTE specification as it is mainly about MBSFN measurements in RRC_CONNECTED in LTE.</w:t>
            </w:r>
          </w:p>
          <w:p w:rsidR="002B2E2B" w:rsidRDefault="002B2E2B" w:rsidP="002B2E2B">
            <w:pPr>
              <w:pStyle w:val="CRCoverPage"/>
              <w:spacing w:after="0"/>
              <w:ind w:left="100"/>
              <w:rPr>
                <w:noProof/>
                <w:lang w:eastAsia="zh-CN"/>
              </w:rPr>
            </w:pPr>
          </w:p>
          <w:p w:rsidR="002B2E2B" w:rsidRDefault="002B2E2B" w:rsidP="002B2E2B">
            <w:pPr>
              <w:pStyle w:val="CRCoverPage"/>
              <w:spacing w:after="0"/>
              <w:ind w:left="100"/>
              <w:rPr>
                <w:noProof/>
                <w:lang w:eastAsia="zh-CN"/>
              </w:rPr>
            </w:pPr>
            <w:r>
              <w:rPr>
                <w:noProof/>
                <w:lang w:eastAsia="zh-CN"/>
              </w:rPr>
              <w:t>Since NR logged measurments are only applicable for UEs in idle and inactive states, the above text is not needed and thus it should be removed.</w:t>
            </w:r>
          </w:p>
          <w:p w:rsidR="00F77968" w:rsidRDefault="00F77968">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77968" w:rsidRDefault="00701326">
            <w:pPr>
              <w:pStyle w:val="CRCoverPage"/>
              <w:spacing w:after="0"/>
              <w:ind w:left="100"/>
              <w:rPr>
                <w:noProof/>
                <w:lang w:eastAsia="zh-CN"/>
              </w:rPr>
            </w:pPr>
            <w:r>
              <w:rPr>
                <w:noProof/>
                <w:lang w:eastAsia="zh-CN"/>
              </w:rPr>
              <w:t>In section 5.5a.3.2, t</w:t>
            </w:r>
            <w:r w:rsidR="00F77968">
              <w:rPr>
                <w:noProof/>
                <w:lang w:eastAsia="zh-CN"/>
              </w:rPr>
              <w:t>he following changes are made:</w:t>
            </w:r>
          </w:p>
          <w:p w:rsidR="005A669B" w:rsidRDefault="004C4EA2" w:rsidP="00F77968">
            <w:pPr>
              <w:pStyle w:val="CRCoverPage"/>
              <w:numPr>
                <w:ilvl w:val="0"/>
                <w:numId w:val="1"/>
              </w:numPr>
              <w:spacing w:after="0"/>
              <w:rPr>
                <w:noProof/>
                <w:lang w:eastAsia="zh-CN"/>
              </w:rPr>
            </w:pPr>
            <w:r>
              <w:rPr>
                <w:rFonts w:hint="eastAsia"/>
                <w:noProof/>
                <w:lang w:eastAsia="zh-CN"/>
              </w:rPr>
              <w:t>F</w:t>
            </w:r>
            <w:r>
              <w:rPr>
                <w:noProof/>
                <w:lang w:eastAsia="zh-CN"/>
              </w:rPr>
              <w:t>or UE storing logged measurement results, the following behaviour is used:</w:t>
            </w:r>
          </w:p>
          <w:p w:rsidR="004C4EA2" w:rsidRDefault="004C4EA2">
            <w:pPr>
              <w:pStyle w:val="CRCoverPage"/>
              <w:spacing w:after="0"/>
              <w:ind w:left="100"/>
              <w:rPr>
                <w:noProof/>
                <w:lang w:eastAsia="zh-CN"/>
              </w:rPr>
            </w:pPr>
          </w:p>
          <w:p w:rsidR="004C4EA2" w:rsidRDefault="004C4EA2">
            <w:pPr>
              <w:pStyle w:val="CRCoverPage"/>
              <w:spacing w:after="0"/>
              <w:ind w:left="100"/>
            </w:pPr>
            <w:r w:rsidRPr="00CB7EC4">
              <w:t xml:space="preserve">when adding a logged measurement entry in </w:t>
            </w:r>
            <w:r w:rsidRPr="00CB7EC4">
              <w:rPr>
                <w:i/>
                <w:noProof/>
              </w:rPr>
              <w:t>VarLogMeasReport</w:t>
            </w:r>
            <w:r w:rsidRPr="00CB7EC4">
              <w:t>, include the fields in accordance with the following</w:t>
            </w:r>
          </w:p>
          <w:p w:rsidR="004C4EA2" w:rsidRDefault="004C4EA2">
            <w:pPr>
              <w:pStyle w:val="CRCoverPage"/>
              <w:spacing w:after="0"/>
              <w:ind w:left="100"/>
              <w:rPr>
                <w:noProof/>
                <w:lang w:eastAsia="zh-CN"/>
              </w:rPr>
            </w:pPr>
          </w:p>
          <w:p w:rsidR="00701326" w:rsidRDefault="00701326" w:rsidP="00701326">
            <w:pPr>
              <w:pStyle w:val="CRCoverPage"/>
              <w:numPr>
                <w:ilvl w:val="0"/>
                <w:numId w:val="1"/>
              </w:numPr>
              <w:spacing w:after="0"/>
              <w:rPr>
                <w:noProof/>
                <w:lang w:eastAsia="zh-CN"/>
              </w:rPr>
            </w:pPr>
            <w:r>
              <w:rPr>
                <w:rFonts w:hint="eastAsia"/>
                <w:noProof/>
                <w:lang w:eastAsia="zh-CN"/>
              </w:rPr>
              <w:t>W</w:t>
            </w:r>
            <w:r>
              <w:rPr>
                <w:noProof/>
                <w:lang w:eastAsia="zh-CN"/>
              </w:rPr>
              <w:t>hen the UE performs logged measurements, for WLAN, Bluetooth and Sensor measurements, separate descriptions are added.</w:t>
            </w:r>
          </w:p>
          <w:p w:rsidR="00F77968" w:rsidRDefault="00F77968">
            <w:pPr>
              <w:pStyle w:val="CRCoverPage"/>
              <w:spacing w:after="0"/>
              <w:ind w:left="100"/>
              <w:rPr>
                <w:noProof/>
                <w:lang w:eastAsia="zh-CN"/>
              </w:rPr>
            </w:pPr>
          </w:p>
          <w:p w:rsidR="004A372A" w:rsidRDefault="004A372A" w:rsidP="004A372A">
            <w:pPr>
              <w:pStyle w:val="CRCoverPage"/>
              <w:numPr>
                <w:ilvl w:val="0"/>
                <w:numId w:val="1"/>
              </w:numPr>
              <w:spacing w:after="0"/>
              <w:rPr>
                <w:noProof/>
                <w:lang w:eastAsia="zh-CN"/>
              </w:rPr>
            </w:pPr>
            <w:r>
              <w:rPr>
                <w:rFonts w:hint="eastAsia"/>
                <w:noProof/>
                <w:lang w:eastAsia="zh-CN"/>
              </w:rPr>
              <w:t>T</w:t>
            </w:r>
            <w:r>
              <w:rPr>
                <w:noProof/>
                <w:lang w:eastAsia="zh-CN"/>
              </w:rPr>
              <w:t>he following text is removed from the Note:</w:t>
            </w:r>
          </w:p>
          <w:p w:rsidR="004A372A" w:rsidRPr="00D11113" w:rsidRDefault="004A372A" w:rsidP="004A372A">
            <w:pPr>
              <w:pStyle w:val="CRCoverPage"/>
              <w:spacing w:after="0"/>
              <w:ind w:left="100"/>
              <w:rPr>
                <w:noProof/>
                <w:lang w:eastAsia="zh-CN"/>
              </w:rPr>
            </w:pPr>
          </w:p>
          <w:p w:rsidR="004A372A" w:rsidRPr="00496A8C" w:rsidRDefault="004A372A" w:rsidP="004A372A">
            <w:pPr>
              <w:pStyle w:val="CRCoverPage"/>
              <w:spacing w:after="0"/>
              <w:ind w:left="100"/>
              <w:rPr>
                <w:i/>
                <w:noProof/>
                <w:lang w:eastAsia="zh-CN"/>
              </w:rPr>
            </w:pPr>
            <w:r w:rsidRPr="00496A8C">
              <w:rPr>
                <w:i/>
              </w:rPr>
              <w:t>or as used for evaluation of reporting criteria or for measurement reporting according to 5.5.3 in RRC_CONNECTED</w:t>
            </w:r>
          </w:p>
          <w:p w:rsidR="004A372A" w:rsidRPr="004A372A" w:rsidRDefault="004A372A">
            <w:pPr>
              <w:pStyle w:val="CRCoverPage"/>
              <w:spacing w:after="0"/>
              <w:ind w:left="100"/>
              <w:rPr>
                <w:noProof/>
                <w:lang w:eastAsia="zh-CN"/>
              </w:rPr>
            </w:pPr>
          </w:p>
          <w:p w:rsidR="00F77968" w:rsidRDefault="00F77968">
            <w:pPr>
              <w:pStyle w:val="CRCoverPage"/>
              <w:spacing w:after="0"/>
              <w:ind w:left="100"/>
              <w:rPr>
                <w:noProof/>
                <w:lang w:eastAsia="zh-CN"/>
              </w:rPr>
            </w:pPr>
          </w:p>
          <w:p w:rsidR="009C401C" w:rsidRPr="00D6646E" w:rsidRDefault="009C401C" w:rsidP="009C401C">
            <w:pPr>
              <w:pStyle w:val="CRCoverPage"/>
              <w:spacing w:after="0"/>
              <w:ind w:left="100"/>
              <w:rPr>
                <w:b/>
                <w:noProof/>
                <w:lang w:eastAsia="zh-CN"/>
              </w:rPr>
            </w:pPr>
            <w:r w:rsidRPr="00D6646E">
              <w:rPr>
                <w:rFonts w:hint="eastAsia"/>
                <w:b/>
                <w:noProof/>
                <w:lang w:eastAsia="zh-CN"/>
              </w:rPr>
              <w:t>I</w:t>
            </w:r>
            <w:r w:rsidRPr="00D6646E">
              <w:rPr>
                <w:b/>
                <w:noProof/>
                <w:lang w:eastAsia="zh-CN"/>
              </w:rPr>
              <w:t>mpact analysis</w:t>
            </w:r>
          </w:p>
          <w:p w:rsidR="009C401C" w:rsidRPr="00D6646E" w:rsidRDefault="009C401C" w:rsidP="009C401C">
            <w:pPr>
              <w:pStyle w:val="CRCoverPage"/>
              <w:spacing w:after="0"/>
              <w:ind w:left="100"/>
              <w:rPr>
                <w:b/>
                <w:noProof/>
                <w:u w:val="single"/>
                <w:lang w:eastAsia="zh-CN"/>
              </w:rPr>
            </w:pPr>
            <w:r w:rsidRPr="00D6646E">
              <w:rPr>
                <w:rFonts w:hint="eastAsia"/>
                <w:b/>
                <w:noProof/>
                <w:u w:val="single"/>
                <w:lang w:eastAsia="zh-CN"/>
              </w:rPr>
              <w:t>I</w:t>
            </w:r>
            <w:r w:rsidRPr="00D6646E">
              <w:rPr>
                <w:b/>
                <w:noProof/>
                <w:u w:val="single"/>
                <w:lang w:eastAsia="zh-CN"/>
              </w:rPr>
              <w:t>mpacted functionality</w:t>
            </w:r>
          </w:p>
          <w:p w:rsidR="009C401C" w:rsidRDefault="009C401C" w:rsidP="009C401C">
            <w:pPr>
              <w:pStyle w:val="CRCoverPage"/>
              <w:spacing w:after="0"/>
              <w:ind w:left="100"/>
              <w:rPr>
                <w:noProof/>
                <w:lang w:eastAsia="zh-CN"/>
              </w:rPr>
            </w:pPr>
            <w:r>
              <w:rPr>
                <w:noProof/>
                <w:lang w:eastAsia="zh-CN"/>
              </w:rPr>
              <w:t>Logged MDT</w:t>
            </w:r>
          </w:p>
          <w:p w:rsidR="009C401C" w:rsidRDefault="009C401C" w:rsidP="009C401C">
            <w:pPr>
              <w:pStyle w:val="CRCoverPage"/>
              <w:spacing w:after="0"/>
              <w:ind w:left="100"/>
              <w:rPr>
                <w:noProof/>
                <w:lang w:eastAsia="zh-CN"/>
              </w:rPr>
            </w:pPr>
          </w:p>
          <w:p w:rsidR="009C401C" w:rsidRPr="00D6646E" w:rsidRDefault="009C401C" w:rsidP="009C401C">
            <w:pPr>
              <w:pStyle w:val="CRCoverPage"/>
              <w:spacing w:after="0"/>
              <w:ind w:left="100"/>
              <w:rPr>
                <w:b/>
                <w:noProof/>
                <w:u w:val="single"/>
                <w:lang w:eastAsia="zh-CN"/>
              </w:rPr>
            </w:pPr>
            <w:r w:rsidRPr="00D6646E">
              <w:rPr>
                <w:b/>
                <w:noProof/>
                <w:u w:val="single"/>
                <w:lang w:eastAsia="zh-CN"/>
              </w:rPr>
              <w:t>Inter-operability</w:t>
            </w:r>
          </w:p>
          <w:p w:rsidR="00701326" w:rsidRPr="00FE7FE0" w:rsidRDefault="00701326" w:rsidP="009C401C">
            <w:pPr>
              <w:pStyle w:val="CRCoverPage"/>
              <w:spacing w:after="0"/>
              <w:ind w:left="100"/>
              <w:rPr>
                <w:noProof/>
                <w:u w:val="single"/>
                <w:lang w:eastAsia="zh-CN"/>
              </w:rPr>
            </w:pPr>
            <w:r w:rsidRPr="00FE7FE0">
              <w:rPr>
                <w:rFonts w:hint="eastAsia"/>
                <w:noProof/>
                <w:u w:val="single"/>
                <w:lang w:eastAsia="zh-CN"/>
              </w:rPr>
              <w:t>F</w:t>
            </w:r>
            <w:r w:rsidRPr="00FE7FE0">
              <w:rPr>
                <w:noProof/>
                <w:u w:val="single"/>
                <w:lang w:eastAsia="zh-CN"/>
              </w:rPr>
              <w:t>or changes on adding logging entry:</w:t>
            </w:r>
          </w:p>
          <w:p w:rsidR="009C401C" w:rsidRPr="00D6646E" w:rsidRDefault="009C401C" w:rsidP="009C401C">
            <w:pPr>
              <w:pStyle w:val="CRCoverPage"/>
              <w:spacing w:after="0"/>
              <w:ind w:left="100"/>
              <w:rPr>
                <w:noProof/>
                <w:lang w:eastAsia="zh-CN"/>
              </w:rPr>
            </w:pPr>
            <w:r>
              <w:rPr>
                <w:rFonts w:hint="eastAsia"/>
                <w:noProof/>
                <w:lang w:eastAsia="zh-CN"/>
              </w:rPr>
              <w:t>T</w:t>
            </w:r>
            <w:r>
              <w:rPr>
                <w:noProof/>
                <w:lang w:eastAsia="zh-CN"/>
              </w:rPr>
              <w:t>here is no inter-operability issue as the change only impats UE side.</w:t>
            </w:r>
          </w:p>
          <w:p w:rsidR="009C401C" w:rsidRDefault="009C401C">
            <w:pPr>
              <w:pStyle w:val="CRCoverPage"/>
              <w:spacing w:after="0"/>
              <w:ind w:left="100"/>
              <w:rPr>
                <w:noProof/>
                <w:lang w:eastAsia="zh-CN"/>
              </w:rPr>
            </w:pPr>
          </w:p>
          <w:p w:rsidR="00701326" w:rsidRPr="00FE7FE0" w:rsidRDefault="00701326">
            <w:pPr>
              <w:pStyle w:val="CRCoverPage"/>
              <w:spacing w:after="0"/>
              <w:ind w:left="100"/>
              <w:rPr>
                <w:noProof/>
                <w:u w:val="single"/>
                <w:lang w:eastAsia="zh-CN"/>
              </w:rPr>
            </w:pPr>
            <w:r w:rsidRPr="00FE7FE0">
              <w:rPr>
                <w:rFonts w:hint="eastAsia"/>
                <w:noProof/>
                <w:u w:val="single"/>
                <w:lang w:eastAsia="zh-CN"/>
              </w:rPr>
              <w:t>F</w:t>
            </w:r>
            <w:r w:rsidRPr="00FE7FE0">
              <w:rPr>
                <w:noProof/>
                <w:u w:val="single"/>
                <w:lang w:eastAsia="zh-CN"/>
              </w:rPr>
              <w:t>or changes on location reporting:</w:t>
            </w:r>
          </w:p>
          <w:p w:rsidR="00701326" w:rsidRDefault="00701326" w:rsidP="00701326">
            <w:pPr>
              <w:pStyle w:val="CRCoverPage"/>
              <w:spacing w:after="0"/>
              <w:ind w:left="100"/>
              <w:rPr>
                <w:noProof/>
                <w:lang w:eastAsia="zh-CN"/>
              </w:rPr>
            </w:pPr>
            <w:r>
              <w:rPr>
                <w:rFonts w:hint="eastAsia"/>
                <w:noProof/>
                <w:lang w:eastAsia="zh-CN"/>
              </w:rPr>
              <w:t>I</w:t>
            </w:r>
            <w:r>
              <w:rPr>
                <w:noProof/>
                <w:lang w:eastAsia="zh-CN"/>
              </w:rPr>
              <w:t>f the network is implemented according to the CR while the UE is not, the UE may not check WLAN/Bluetooth/Sensor mesaurement configuration in logged measurement configuration.</w:t>
            </w:r>
          </w:p>
          <w:p w:rsidR="00701326" w:rsidRPr="00521D56" w:rsidRDefault="00701326" w:rsidP="00701326">
            <w:pPr>
              <w:pStyle w:val="CRCoverPage"/>
              <w:spacing w:after="0"/>
              <w:ind w:left="100"/>
              <w:rPr>
                <w:noProof/>
                <w:lang w:eastAsia="zh-CN"/>
              </w:rPr>
            </w:pPr>
            <w:r>
              <w:rPr>
                <w:rFonts w:hint="eastAsia"/>
                <w:noProof/>
                <w:lang w:eastAsia="zh-CN"/>
              </w:rPr>
              <w:t>I</w:t>
            </w:r>
            <w:r>
              <w:rPr>
                <w:noProof/>
                <w:lang w:eastAsia="zh-CN"/>
              </w:rPr>
              <w:t>f the UE is implemented according to the CR while the network is not, there is no inter-operability issue.</w:t>
            </w:r>
          </w:p>
          <w:p w:rsidR="00701326" w:rsidRDefault="00701326">
            <w:pPr>
              <w:pStyle w:val="CRCoverPage"/>
              <w:spacing w:after="0"/>
              <w:ind w:left="100"/>
              <w:rPr>
                <w:noProof/>
                <w:lang w:eastAsia="zh-CN"/>
              </w:rPr>
            </w:pPr>
          </w:p>
          <w:p w:rsidR="00FE7FE0" w:rsidRPr="00FE7FE0" w:rsidRDefault="00FE7FE0" w:rsidP="00FE7FE0">
            <w:pPr>
              <w:pStyle w:val="CRCoverPage"/>
              <w:spacing w:after="0"/>
              <w:ind w:left="100"/>
              <w:rPr>
                <w:noProof/>
                <w:u w:val="single"/>
                <w:lang w:eastAsia="zh-CN"/>
              </w:rPr>
            </w:pPr>
            <w:r w:rsidRPr="00FE7FE0">
              <w:rPr>
                <w:rFonts w:hint="eastAsia"/>
                <w:noProof/>
                <w:u w:val="single"/>
                <w:lang w:eastAsia="zh-CN"/>
              </w:rPr>
              <w:t>F</w:t>
            </w:r>
            <w:r w:rsidRPr="00FE7FE0">
              <w:rPr>
                <w:noProof/>
                <w:u w:val="single"/>
                <w:lang w:eastAsia="zh-CN"/>
              </w:rPr>
              <w:t xml:space="preserve">or changes on </w:t>
            </w:r>
            <w:r w:rsidR="00E635BB">
              <w:rPr>
                <w:noProof/>
                <w:u w:val="single"/>
                <w:lang w:eastAsia="zh-CN"/>
              </w:rPr>
              <w:t>logged MDT in connected mode</w:t>
            </w:r>
            <w:r w:rsidRPr="00FE7FE0">
              <w:rPr>
                <w:noProof/>
                <w:u w:val="single"/>
                <w:lang w:eastAsia="zh-CN"/>
              </w:rPr>
              <w:t>:</w:t>
            </w:r>
          </w:p>
          <w:p w:rsidR="00FE7FE0" w:rsidRPr="00D6646E" w:rsidRDefault="00FE7FE0" w:rsidP="00FE7FE0">
            <w:pPr>
              <w:pStyle w:val="CRCoverPage"/>
              <w:spacing w:after="0"/>
              <w:ind w:left="100"/>
              <w:rPr>
                <w:noProof/>
                <w:lang w:eastAsia="zh-CN"/>
              </w:rPr>
            </w:pPr>
            <w:r>
              <w:rPr>
                <w:rFonts w:hint="eastAsia"/>
                <w:noProof/>
                <w:lang w:eastAsia="zh-CN"/>
              </w:rPr>
              <w:t>T</w:t>
            </w:r>
            <w:r>
              <w:rPr>
                <w:noProof/>
                <w:lang w:eastAsia="zh-CN"/>
              </w:rPr>
              <w:t>here is no inter-operability issue as the change only impats UE side.</w:t>
            </w:r>
          </w:p>
          <w:p w:rsidR="00701326" w:rsidRPr="009C401C" w:rsidRDefault="00701326">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C4EA2">
            <w:pPr>
              <w:pStyle w:val="CRCoverPage"/>
              <w:spacing w:after="0"/>
              <w:ind w:left="100"/>
              <w:rPr>
                <w:noProof/>
                <w:lang w:eastAsia="zh-CN"/>
              </w:rPr>
            </w:pPr>
            <w:r>
              <w:rPr>
                <w:rFonts w:hint="eastAsia"/>
                <w:noProof/>
                <w:lang w:eastAsia="zh-CN"/>
              </w:rPr>
              <w:t>I</w:t>
            </w:r>
            <w:r>
              <w:rPr>
                <w:noProof/>
                <w:lang w:eastAsia="zh-CN"/>
              </w:rPr>
              <w:t>t is not clear about UE behiavours regarding logged measurements.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33E26">
            <w:pPr>
              <w:pStyle w:val="CRCoverPage"/>
              <w:spacing w:after="0"/>
              <w:ind w:left="100"/>
              <w:rPr>
                <w:noProof/>
                <w:lang w:eastAsia="zh-CN"/>
              </w:rPr>
            </w:pPr>
            <w:r>
              <w:rPr>
                <w:rFonts w:hint="eastAsia"/>
                <w:noProof/>
                <w:lang w:eastAsia="zh-CN"/>
              </w:rPr>
              <w:t>5</w:t>
            </w:r>
            <w:r>
              <w:rPr>
                <w:noProof/>
                <w:lang w:eastAsia="zh-CN"/>
              </w:rPr>
              <w:t>.5a.3.2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6E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6E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6E5">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AEACE"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F4050F" w:rsidRPr="00834AED" w:rsidRDefault="00F4050F" w:rsidP="00F4050F">
      <w:pPr>
        <w:pStyle w:val="3"/>
      </w:pPr>
      <w:bookmarkStart w:id="3" w:name="_Toc46439295"/>
      <w:bookmarkStart w:id="4" w:name="_Toc46444132"/>
      <w:bookmarkStart w:id="5" w:name="_Toc46486893"/>
      <w:r w:rsidRPr="00834AED">
        <w:t>5.5a.3</w:t>
      </w:r>
      <w:r w:rsidRPr="00834AED">
        <w:tab/>
        <w:t>Measurements logging</w:t>
      </w:r>
      <w:bookmarkEnd w:id="3"/>
      <w:bookmarkEnd w:id="4"/>
      <w:bookmarkEnd w:id="5"/>
    </w:p>
    <w:p w:rsidR="00F4050F" w:rsidRPr="00834AED" w:rsidRDefault="00F4050F" w:rsidP="00F4050F">
      <w:pPr>
        <w:pStyle w:val="4"/>
        <w:ind w:left="0" w:firstLine="0"/>
      </w:pPr>
      <w:bookmarkStart w:id="6" w:name="_Toc46439296"/>
      <w:bookmarkStart w:id="7" w:name="_Toc46444133"/>
      <w:bookmarkStart w:id="8" w:name="_Toc46486894"/>
      <w:r w:rsidRPr="00834AED">
        <w:t>5.5a.3.1</w:t>
      </w:r>
      <w:r w:rsidRPr="00834AED">
        <w:tab/>
        <w:t>General</w:t>
      </w:r>
      <w:bookmarkEnd w:id="6"/>
      <w:bookmarkEnd w:id="7"/>
      <w:bookmarkEnd w:id="8"/>
    </w:p>
    <w:p w:rsidR="00F4050F" w:rsidRPr="00834AED" w:rsidRDefault="00F4050F" w:rsidP="00F4050F">
      <w:r w:rsidRPr="00834AED">
        <w:t>This procedure specifies the logging of available measurements by a UE in RRC_IDLE and RRC_INACTIVE that has a logged measurement configuration. The actual process of logging within the UE, takes place in RRC IDLE state could continue in RRC INACTIVE state</w:t>
      </w:r>
      <w:r w:rsidRPr="00834AED">
        <w:rPr>
          <w:rFonts w:eastAsia="宋体"/>
          <w:lang w:eastAsia="zh-CN"/>
        </w:rPr>
        <w:t xml:space="preserve"> or vice versa.</w:t>
      </w:r>
    </w:p>
    <w:p w:rsidR="00F4050F" w:rsidRPr="00834AED" w:rsidRDefault="00F4050F" w:rsidP="00F4050F">
      <w:pPr>
        <w:pStyle w:val="4"/>
      </w:pPr>
      <w:bookmarkStart w:id="9" w:name="_Toc46439297"/>
      <w:bookmarkStart w:id="10" w:name="_Toc46444134"/>
      <w:bookmarkStart w:id="11" w:name="_Toc46486895"/>
      <w:r w:rsidRPr="00834AED">
        <w:t>5.5a.3.2</w:t>
      </w:r>
      <w:r w:rsidRPr="00834AED">
        <w:tab/>
        <w:t>Initiation</w:t>
      </w:r>
      <w:bookmarkEnd w:id="9"/>
      <w:bookmarkEnd w:id="10"/>
      <w:bookmarkEnd w:id="11"/>
    </w:p>
    <w:p w:rsidR="00F4050F" w:rsidRPr="00834AED" w:rsidRDefault="00F4050F" w:rsidP="00F4050F">
      <w:r w:rsidRPr="00834AED">
        <w:t>While T330 is running, the UE shall:</w:t>
      </w:r>
    </w:p>
    <w:p w:rsidR="00F4050F" w:rsidRPr="00834AED" w:rsidRDefault="00F4050F" w:rsidP="00F4050F">
      <w:pPr>
        <w:pStyle w:val="B1"/>
      </w:pPr>
      <w:r w:rsidRPr="00834AED">
        <w:t>1&gt;</w:t>
      </w:r>
      <w:r w:rsidRPr="00834AED">
        <w:tab/>
        <w:t>perform the logging in accordance with the following:</w:t>
      </w:r>
    </w:p>
    <w:p w:rsidR="00F4050F" w:rsidRPr="00834AED" w:rsidRDefault="00F4050F" w:rsidP="00F4050F">
      <w:pPr>
        <w:pStyle w:val="B2"/>
        <w:rPr>
          <w:rFonts w:eastAsia="等线"/>
        </w:rPr>
      </w:pPr>
      <w:r w:rsidRPr="00834AED">
        <w:rPr>
          <w:rFonts w:eastAsia="等线"/>
        </w:rPr>
        <w:t>2&gt;</w:t>
      </w:r>
      <w:r w:rsidRPr="00834AED">
        <w:rPr>
          <w:rFonts w:eastAsia="等线"/>
        </w:rPr>
        <w:tab/>
        <w:t xml:space="preserve">if the </w:t>
      </w:r>
      <w:r w:rsidRPr="00834AED">
        <w:rPr>
          <w:rFonts w:eastAsia="等线"/>
          <w:i/>
        </w:rPr>
        <w:t>reportType</w:t>
      </w:r>
      <w:r w:rsidRPr="00834AED">
        <w:rPr>
          <w:rFonts w:eastAsia="等线"/>
        </w:rPr>
        <w:t xml:space="preserve"> is set to </w:t>
      </w:r>
      <w:r w:rsidRPr="00834AED">
        <w:rPr>
          <w:rFonts w:eastAsia="等线"/>
          <w:i/>
        </w:rPr>
        <w:t xml:space="preserve">periodical </w:t>
      </w:r>
      <w:r w:rsidRPr="00834AED">
        <w:rPr>
          <w:rFonts w:eastAsia="等线"/>
          <w:iCs/>
        </w:rPr>
        <w:t xml:space="preserve">in the </w:t>
      </w:r>
      <w:r w:rsidRPr="00834AED">
        <w:rPr>
          <w:rFonts w:eastAsia="等线"/>
          <w:i/>
        </w:rPr>
        <w:t>VarLogMeasConfig</w:t>
      </w:r>
      <w:r w:rsidRPr="00834AED">
        <w:rPr>
          <w:rFonts w:eastAsia="等线"/>
        </w:rPr>
        <w:t>:</w:t>
      </w:r>
    </w:p>
    <w:p w:rsidR="00F4050F" w:rsidRPr="00834AED" w:rsidRDefault="00F4050F" w:rsidP="00F4050F">
      <w:pPr>
        <w:pStyle w:val="B3"/>
      </w:pPr>
      <w:r w:rsidRPr="00834AED">
        <w:rPr>
          <w:rFonts w:eastAsia="宋体"/>
        </w:rPr>
        <w:t>3</w:t>
      </w:r>
      <w:r w:rsidRPr="00834AED">
        <w:t>&gt;</w:t>
      </w:r>
      <w:r w:rsidRPr="00834AED">
        <w:tab/>
        <w:t xml:space="preserve">if the UE is camping normally on an NR cell and if the RPLMN is included in </w:t>
      </w:r>
      <w:r w:rsidRPr="00834AED">
        <w:rPr>
          <w:i/>
        </w:rPr>
        <w:t>plmn-IdentityList</w:t>
      </w:r>
      <w:r w:rsidRPr="00834AED">
        <w:t xml:space="preserve"> stored in </w:t>
      </w:r>
      <w:r w:rsidRPr="00834AED">
        <w:rPr>
          <w:i/>
        </w:rPr>
        <w:t xml:space="preserve">VarLogMeasReport </w:t>
      </w:r>
      <w:r w:rsidRPr="00834AED">
        <w:t xml:space="preserve">and, if the cell is part of the area indicated by </w:t>
      </w:r>
      <w:r w:rsidRPr="00834AED">
        <w:rPr>
          <w:i/>
        </w:rPr>
        <w:t>areaConfiguration</w:t>
      </w:r>
      <w:r w:rsidRPr="00834AED">
        <w:t xml:space="preserve"> if configured in </w:t>
      </w:r>
      <w:r w:rsidRPr="00834AED">
        <w:rPr>
          <w:i/>
        </w:rPr>
        <w:t>VarLogMeasConfig</w:t>
      </w:r>
      <w:r w:rsidRPr="00834AED">
        <w:t>:</w:t>
      </w:r>
    </w:p>
    <w:p w:rsidR="00F4050F" w:rsidRPr="00834AED" w:rsidRDefault="00F4050F" w:rsidP="00F4050F">
      <w:pPr>
        <w:pStyle w:val="B4"/>
      </w:pPr>
      <w:r w:rsidRPr="00834AED">
        <w:rPr>
          <w:rFonts w:eastAsia="宋体"/>
        </w:rPr>
        <w:t>4</w:t>
      </w:r>
      <w:r w:rsidRPr="00834AED">
        <w:t>&gt;</w:t>
      </w:r>
      <w:r w:rsidRPr="00834AED">
        <w:tab/>
        <w:t xml:space="preserve">perform the logging at regular time intervals, as defined by the </w:t>
      </w:r>
      <w:r w:rsidRPr="00834AED">
        <w:rPr>
          <w:i/>
        </w:rPr>
        <w:t>loggingInterval</w:t>
      </w:r>
      <w:r w:rsidRPr="00834AED">
        <w:t xml:space="preserve"> in </w:t>
      </w:r>
      <w:r w:rsidRPr="00834AED">
        <w:rPr>
          <w:iCs/>
        </w:rPr>
        <w:t xml:space="preserve">the </w:t>
      </w:r>
      <w:r w:rsidRPr="00834AED">
        <w:rPr>
          <w:i/>
          <w:lang w:eastAsia="zh-CN"/>
        </w:rPr>
        <w:t>VarLogMeasConfig</w:t>
      </w:r>
      <w:r w:rsidRPr="00834AED">
        <w:t>;</w:t>
      </w:r>
      <w:r w:rsidRPr="00834AED">
        <w:rPr>
          <w:i/>
        </w:rPr>
        <w:t>g</w:t>
      </w:r>
      <w:r w:rsidRPr="00834AED">
        <w:t>;</w:t>
      </w:r>
    </w:p>
    <w:p w:rsidR="00F4050F" w:rsidRPr="00834AED" w:rsidRDefault="00F4050F" w:rsidP="00F4050F">
      <w:pPr>
        <w:pStyle w:val="B2"/>
        <w:rPr>
          <w:rFonts w:eastAsia="等线"/>
        </w:rPr>
      </w:pPr>
      <w:r w:rsidRPr="00834AED">
        <w:rPr>
          <w:rFonts w:eastAsia="等线"/>
        </w:rPr>
        <w:t>2&gt;</w:t>
      </w:r>
      <w:r w:rsidRPr="00834AED">
        <w:rPr>
          <w:rFonts w:eastAsia="等线"/>
        </w:rPr>
        <w:tab/>
        <w:t xml:space="preserve">else if the </w:t>
      </w:r>
      <w:r w:rsidRPr="00834AED">
        <w:rPr>
          <w:rFonts w:eastAsia="等线"/>
          <w:i/>
        </w:rPr>
        <w:t>reportType</w:t>
      </w:r>
      <w:r w:rsidRPr="00834AED">
        <w:rPr>
          <w:rFonts w:eastAsia="等线"/>
        </w:rPr>
        <w:t xml:space="preserve"> is set to </w:t>
      </w:r>
      <w:r w:rsidRPr="00834AED">
        <w:rPr>
          <w:rFonts w:eastAsia="等线"/>
          <w:i/>
        </w:rPr>
        <w:t>eventTriggered</w:t>
      </w:r>
      <w:r w:rsidRPr="00834AED">
        <w:t xml:space="preserve">, and </w:t>
      </w:r>
      <w:r w:rsidRPr="00834AED">
        <w:rPr>
          <w:i/>
        </w:rPr>
        <w:t>eventType</w:t>
      </w:r>
      <w:r w:rsidRPr="00834AED">
        <w:t xml:space="preserve"> is set to </w:t>
      </w:r>
      <w:r w:rsidRPr="00834AED">
        <w:rPr>
          <w:i/>
        </w:rPr>
        <w:t>outOfCoverage</w:t>
      </w:r>
      <w:r w:rsidRPr="00834AED">
        <w:rPr>
          <w:rFonts w:eastAsia="等线"/>
        </w:rPr>
        <w:t>:</w:t>
      </w:r>
    </w:p>
    <w:p w:rsidR="00F4050F" w:rsidRPr="00834AED" w:rsidRDefault="00F4050F" w:rsidP="00F4050F">
      <w:pPr>
        <w:pStyle w:val="B3"/>
        <w:rPr>
          <w:rFonts w:eastAsia="宋体"/>
        </w:rPr>
      </w:pPr>
      <w:r w:rsidRPr="00834AED">
        <w:rPr>
          <w:rFonts w:eastAsia="宋体"/>
        </w:rPr>
        <w:t>3&gt;</w:t>
      </w:r>
      <w:r w:rsidRPr="00834AED">
        <w:rPr>
          <w:rFonts w:eastAsia="宋体"/>
        </w:rPr>
        <w:tab/>
        <w:t>perform the logging at regular time intervals as defined by the</w:t>
      </w:r>
      <w:r w:rsidRPr="00834AED">
        <w:rPr>
          <w:rFonts w:eastAsia="宋体"/>
          <w:i/>
          <w:iCs/>
        </w:rPr>
        <w:t xml:space="preserve"> loggingInterval</w:t>
      </w:r>
      <w:r w:rsidRPr="00834AED">
        <w:rPr>
          <w:rFonts w:eastAsia="宋体"/>
        </w:rPr>
        <w:t xml:space="preserve"> in </w:t>
      </w:r>
      <w:r w:rsidRPr="00834AED">
        <w:rPr>
          <w:rFonts w:eastAsia="宋体"/>
          <w:i/>
          <w:iCs/>
        </w:rPr>
        <w:t>VarLogMeasConfig</w:t>
      </w:r>
      <w:r w:rsidRPr="00834AED">
        <w:rPr>
          <w:rFonts w:eastAsia="等线"/>
        </w:rPr>
        <w:t xml:space="preserve"> only when the UE is in any cell selection state</w:t>
      </w:r>
      <w:r w:rsidRPr="00834AED">
        <w:rPr>
          <w:rFonts w:eastAsia="宋体"/>
        </w:rPr>
        <w:t>;</w:t>
      </w:r>
    </w:p>
    <w:p w:rsidR="00F4050F" w:rsidRPr="00834AED" w:rsidRDefault="00F4050F" w:rsidP="00F4050F">
      <w:pPr>
        <w:pStyle w:val="B3"/>
        <w:rPr>
          <w:rFonts w:eastAsia="宋体"/>
        </w:rPr>
      </w:pPr>
      <w:r w:rsidRPr="00834AED">
        <w:rPr>
          <w:rFonts w:eastAsia="宋体"/>
        </w:rPr>
        <w:t>3&gt;</w:t>
      </w:r>
      <w:r w:rsidRPr="00834AED">
        <w:rPr>
          <w:rFonts w:eastAsia="宋体"/>
        </w:rPr>
        <w:tab/>
        <w:t>perform the logging immediately upon transitioning from the any cell selection state to the camped normally state;</w:t>
      </w:r>
    </w:p>
    <w:p w:rsidR="00F4050F" w:rsidRPr="00834AED" w:rsidRDefault="00F4050F" w:rsidP="00F4050F">
      <w:pPr>
        <w:pStyle w:val="B2"/>
        <w:rPr>
          <w:rFonts w:eastAsia="等线"/>
        </w:rPr>
      </w:pPr>
      <w:r w:rsidRPr="00834AED">
        <w:rPr>
          <w:rFonts w:eastAsia="等线"/>
        </w:rPr>
        <w:t>2&gt;</w:t>
      </w:r>
      <w:r w:rsidRPr="00834AED">
        <w:rPr>
          <w:rFonts w:eastAsia="等线"/>
        </w:rPr>
        <w:tab/>
        <w:t xml:space="preserve">else if the </w:t>
      </w:r>
      <w:r w:rsidRPr="00834AED">
        <w:rPr>
          <w:rFonts w:eastAsia="等线"/>
          <w:i/>
        </w:rPr>
        <w:t>reportType</w:t>
      </w:r>
      <w:r w:rsidRPr="00834AED">
        <w:rPr>
          <w:rFonts w:eastAsia="等线"/>
        </w:rPr>
        <w:t xml:space="preserve"> is set to </w:t>
      </w:r>
      <w:r w:rsidRPr="00834AED">
        <w:rPr>
          <w:rFonts w:eastAsia="等线"/>
          <w:i/>
        </w:rPr>
        <w:t xml:space="preserve">eventType </w:t>
      </w:r>
      <w:r w:rsidRPr="00834AED">
        <w:t xml:space="preserve">and </w:t>
      </w:r>
      <w:r w:rsidRPr="00834AED">
        <w:rPr>
          <w:i/>
        </w:rPr>
        <w:t>eventType</w:t>
      </w:r>
      <w:r w:rsidRPr="00834AED">
        <w:t xml:space="preserve"> is set to </w:t>
      </w:r>
      <w:r w:rsidRPr="00834AED">
        <w:rPr>
          <w:i/>
        </w:rPr>
        <w:t>eventL1</w:t>
      </w:r>
      <w:r w:rsidRPr="00834AED">
        <w:rPr>
          <w:rFonts w:eastAsia="等线"/>
        </w:rPr>
        <w:t>:</w:t>
      </w:r>
    </w:p>
    <w:p w:rsidR="00F4050F" w:rsidRPr="00834AED" w:rsidRDefault="00F4050F" w:rsidP="00F4050F">
      <w:pPr>
        <w:pStyle w:val="B3"/>
        <w:rPr>
          <w:rFonts w:eastAsia="等线"/>
        </w:rPr>
      </w:pPr>
      <w:r w:rsidRPr="00834AED">
        <w:rPr>
          <w:rFonts w:eastAsia="等线"/>
        </w:rPr>
        <w:t>3&gt;</w:t>
      </w:r>
      <w:r w:rsidRPr="00834AED">
        <w:rPr>
          <w:rFonts w:eastAsia="等线"/>
        </w:rPr>
        <w:tab/>
      </w:r>
      <w:r w:rsidRPr="00834AED">
        <w:rPr>
          <w:lang w:eastAsia="zh-CN"/>
        </w:rPr>
        <w:t xml:space="preserve">if the UE is camping normally on an NR cell and if the RPLMN is included in </w:t>
      </w:r>
      <w:r w:rsidRPr="00834AED">
        <w:rPr>
          <w:i/>
          <w:lang w:eastAsia="zh-CN"/>
        </w:rPr>
        <w:t>plmn-IdentityList</w:t>
      </w:r>
      <w:r w:rsidRPr="00834AED">
        <w:rPr>
          <w:lang w:eastAsia="zh-CN"/>
        </w:rPr>
        <w:t xml:space="preserve"> stored in </w:t>
      </w:r>
      <w:r w:rsidRPr="00834AED">
        <w:rPr>
          <w:i/>
          <w:lang w:eastAsia="zh-CN"/>
        </w:rPr>
        <w:t xml:space="preserve">VarLogMeasReport </w:t>
      </w:r>
      <w:r w:rsidRPr="00834AED">
        <w:rPr>
          <w:lang w:eastAsia="zh-CN"/>
        </w:rPr>
        <w:t xml:space="preserve">and, if the cell is part of the area indicated by </w:t>
      </w:r>
      <w:r w:rsidRPr="00834AED">
        <w:rPr>
          <w:i/>
          <w:lang w:eastAsia="zh-CN"/>
        </w:rPr>
        <w:t>areaConfiguration</w:t>
      </w:r>
      <w:r w:rsidRPr="00834AED">
        <w:rPr>
          <w:lang w:eastAsia="zh-CN"/>
        </w:rPr>
        <w:t xml:space="preserve"> if configured in </w:t>
      </w:r>
      <w:r w:rsidRPr="00834AED">
        <w:rPr>
          <w:i/>
          <w:lang w:eastAsia="zh-CN"/>
        </w:rPr>
        <w:t>VarLogMeasConfig</w:t>
      </w:r>
      <w:r w:rsidRPr="00834AED">
        <w:rPr>
          <w:rFonts w:eastAsia="等线"/>
        </w:rPr>
        <w:t>;</w:t>
      </w:r>
    </w:p>
    <w:p w:rsidR="00F4050F" w:rsidRPr="00834AED" w:rsidRDefault="00F4050F" w:rsidP="00F4050F">
      <w:pPr>
        <w:pStyle w:val="B4"/>
        <w:rPr>
          <w:rFonts w:eastAsia="等线"/>
        </w:rPr>
      </w:pPr>
      <w:r w:rsidRPr="00834AED">
        <w:rPr>
          <w:rFonts w:eastAsia="等线"/>
        </w:rPr>
        <w:t>4&gt;</w:t>
      </w:r>
      <w:r w:rsidRPr="00834AED">
        <w:rPr>
          <w:rFonts w:eastAsia="等线"/>
        </w:rPr>
        <w:tab/>
        <w:t xml:space="preserve">perform the logging </w:t>
      </w:r>
      <w:r w:rsidRPr="00834AED">
        <w:rPr>
          <w:rFonts w:eastAsia="宋体"/>
        </w:rPr>
        <w:t>at regular time intervals as defined by the</w:t>
      </w:r>
      <w:r w:rsidRPr="00834AED">
        <w:rPr>
          <w:rFonts w:eastAsia="宋体"/>
          <w:i/>
          <w:iCs/>
        </w:rPr>
        <w:t xml:space="preserve"> loggingInterval</w:t>
      </w:r>
      <w:r w:rsidRPr="00834AED">
        <w:rPr>
          <w:rFonts w:eastAsia="宋体"/>
        </w:rPr>
        <w:t xml:space="preserve"> in </w:t>
      </w:r>
      <w:r w:rsidRPr="00834AED">
        <w:rPr>
          <w:rFonts w:eastAsia="宋体"/>
          <w:i/>
          <w:iCs/>
        </w:rPr>
        <w:t>VarLogMeasConfig</w:t>
      </w:r>
      <w:r w:rsidRPr="00834AED">
        <w:rPr>
          <w:rFonts w:eastAsia="等线"/>
        </w:rPr>
        <w:t xml:space="preserve"> only when the conditions indicated by the </w:t>
      </w:r>
      <w:r w:rsidRPr="00834AED">
        <w:rPr>
          <w:i/>
        </w:rPr>
        <w:t>eventL1</w:t>
      </w:r>
      <w:r w:rsidRPr="00834AED">
        <w:t xml:space="preserve"> </w:t>
      </w:r>
      <w:r w:rsidRPr="00834AED">
        <w:rPr>
          <w:rFonts w:eastAsia="等线"/>
        </w:rPr>
        <w:t>are met;</w:t>
      </w:r>
    </w:p>
    <w:p w:rsidR="00F4050F" w:rsidRPr="00834AED" w:rsidRDefault="00F4050F" w:rsidP="00F4050F">
      <w:pPr>
        <w:pStyle w:val="B2"/>
      </w:pPr>
      <w:r w:rsidRPr="00834AED">
        <w:t>2&gt;</w:t>
      </w:r>
      <w:r w:rsidRPr="00834AED">
        <w:tab/>
      </w:r>
      <w:del w:id="12" w:author="Huawei" w:date="2020-08-03T11:41:00Z">
        <w:r w:rsidRPr="00834AED" w:rsidDel="00F4050F">
          <w:rPr>
            <w:rFonts w:eastAsia="等线"/>
          </w:rPr>
          <w:delText>when performing the logging</w:delText>
        </w:r>
      </w:del>
      <w:ins w:id="13" w:author="Huawei" w:date="2020-08-03T11:41:00Z">
        <w:r w:rsidRPr="00CB7EC4">
          <w:t xml:space="preserve">when adding a logged measurement entry in </w:t>
        </w:r>
        <w:r w:rsidRPr="00CB7EC4">
          <w:rPr>
            <w:i/>
            <w:noProof/>
          </w:rPr>
          <w:t>VarLogMeasReport</w:t>
        </w:r>
        <w:r w:rsidRPr="00CB7EC4">
          <w:t>, include the fields in accordance with the following</w:t>
        </w:r>
      </w:ins>
      <w:r w:rsidRPr="00834AED">
        <w:t>:</w:t>
      </w:r>
    </w:p>
    <w:p w:rsidR="00F4050F" w:rsidRPr="00834AED" w:rsidRDefault="00F4050F" w:rsidP="00F4050F">
      <w:pPr>
        <w:pStyle w:val="B3"/>
      </w:pPr>
      <w:r w:rsidRPr="00834AED">
        <w:t>3&gt;</w:t>
      </w:r>
      <w:r w:rsidRPr="00834AED">
        <w:tab/>
        <w:t xml:space="preserve">set the </w:t>
      </w:r>
      <w:r w:rsidRPr="00834AED">
        <w:rPr>
          <w:i/>
        </w:rPr>
        <w:t>relativeTimeStamp</w:t>
      </w:r>
      <w:r w:rsidRPr="00834AED">
        <w:t xml:space="preserve"> to indicate the elapsed time since the moment at which the logged measurement configuration was received;</w:t>
      </w:r>
    </w:p>
    <w:p w:rsidR="00F4050F" w:rsidRPr="00834AED" w:rsidRDefault="00F4050F" w:rsidP="00F4050F">
      <w:pPr>
        <w:pStyle w:val="B3"/>
      </w:pPr>
      <w:r w:rsidRPr="00834AED">
        <w:t>3&gt;</w:t>
      </w:r>
      <w:r w:rsidRPr="00834AED">
        <w:tab/>
        <w:t xml:space="preserve">if detailed location information became available during the last logging interval, set the content of the </w:t>
      </w:r>
      <w:r w:rsidRPr="00834AED">
        <w:rPr>
          <w:i/>
        </w:rPr>
        <w:t>locationInfo</w:t>
      </w:r>
      <w:r w:rsidRPr="00834AED">
        <w:t xml:space="preserve"> as in 5.3.3.7</w:t>
      </w:r>
      <w:ins w:id="14" w:author="Huawei" w:date="2020-08-06T15:36:00Z">
        <w:r w:rsidR="00701326">
          <w:t xml:space="preserve"> except for WLAN, Bluetooth and Sensor measurements</w:t>
        </w:r>
      </w:ins>
      <w:r w:rsidRPr="00834AED">
        <w:t>:</w:t>
      </w:r>
    </w:p>
    <w:p w:rsidR="00701326" w:rsidRPr="00CB7EC4" w:rsidRDefault="00701326" w:rsidP="00701326">
      <w:pPr>
        <w:pStyle w:val="B3"/>
        <w:rPr>
          <w:ins w:id="15" w:author="Huawei" w:date="2020-08-06T15:36:00Z"/>
        </w:rPr>
      </w:pPr>
      <w:ins w:id="16" w:author="Huawei" w:date="2020-08-06T15:36:00Z">
        <w:r w:rsidRPr="00CB7EC4">
          <w:t>3&gt;</w:t>
        </w:r>
        <w:r w:rsidRPr="00CB7EC4">
          <w:tab/>
          <w:t xml:space="preserve">if </w:t>
        </w:r>
        <w:r w:rsidRPr="00CB7EC4">
          <w:rPr>
            <w:i/>
          </w:rPr>
          <w:t>wlan-NameList</w:t>
        </w:r>
        <w:r w:rsidRPr="00CB7EC4">
          <w:t xml:space="preserve"> is included in </w:t>
        </w:r>
        <w:r w:rsidRPr="00CB7EC4">
          <w:rPr>
            <w:i/>
            <w:noProof/>
          </w:rPr>
          <w:t>VarLogMeasConfig</w:t>
        </w:r>
        <w:r w:rsidRPr="00CB7EC4">
          <w:t>:</w:t>
        </w:r>
      </w:ins>
    </w:p>
    <w:p w:rsidR="00701326" w:rsidRPr="00CB7EC4" w:rsidRDefault="00701326" w:rsidP="00701326">
      <w:pPr>
        <w:pStyle w:val="B4"/>
        <w:rPr>
          <w:ins w:id="17" w:author="Huawei" w:date="2020-08-06T15:36:00Z"/>
        </w:rPr>
      </w:pPr>
      <w:ins w:id="18" w:author="Huawei" w:date="2020-08-06T15:36:00Z">
        <w:r w:rsidRPr="00CB7EC4">
          <w:t>4&gt;</w:t>
        </w:r>
        <w:r w:rsidRPr="00CB7EC4">
          <w:tab/>
          <w:t>if detailed WLAN measurements are available:</w:t>
        </w:r>
      </w:ins>
    </w:p>
    <w:p w:rsidR="00701326" w:rsidRPr="00CB7EC4" w:rsidRDefault="00701326" w:rsidP="00701326">
      <w:pPr>
        <w:pStyle w:val="B5"/>
        <w:rPr>
          <w:ins w:id="19" w:author="Huawei" w:date="2020-08-06T15:36:00Z"/>
        </w:rPr>
      </w:pPr>
      <w:ins w:id="20" w:author="Huawei" w:date="2020-08-06T15:36:00Z">
        <w:r w:rsidRPr="00CB7EC4">
          <w:t>5&gt;</w:t>
        </w:r>
        <w:r w:rsidRPr="00CB7EC4">
          <w:tab/>
          <w:t xml:space="preserve">include </w:t>
        </w:r>
        <w:r w:rsidRPr="00CB7EC4">
          <w:rPr>
            <w:i/>
          </w:rPr>
          <w:t>logMeasResultListWLAN</w:t>
        </w:r>
        <w:r w:rsidRPr="00CB7EC4">
          <w:t>, in order of decreasing RSSI for WLAN APs;</w:t>
        </w:r>
      </w:ins>
    </w:p>
    <w:p w:rsidR="00701326" w:rsidRPr="00CB7EC4" w:rsidRDefault="00701326" w:rsidP="00701326">
      <w:pPr>
        <w:pStyle w:val="B3"/>
        <w:rPr>
          <w:ins w:id="21" w:author="Huawei" w:date="2020-08-06T15:36:00Z"/>
        </w:rPr>
      </w:pPr>
      <w:ins w:id="22" w:author="Huawei" w:date="2020-08-06T15:36:00Z">
        <w:r w:rsidRPr="00CB7EC4">
          <w:t>3&gt;</w:t>
        </w:r>
        <w:r w:rsidRPr="00CB7EC4">
          <w:tab/>
          <w:t xml:space="preserve">if </w:t>
        </w:r>
        <w:r w:rsidRPr="00CB7EC4">
          <w:rPr>
            <w:i/>
          </w:rPr>
          <w:t>bt-NameList</w:t>
        </w:r>
        <w:r w:rsidRPr="00CB7EC4">
          <w:t xml:space="preserve"> is included in </w:t>
        </w:r>
        <w:r w:rsidRPr="00CB7EC4">
          <w:rPr>
            <w:i/>
            <w:noProof/>
          </w:rPr>
          <w:t>VarLogMeasConfig</w:t>
        </w:r>
        <w:r w:rsidRPr="00CB7EC4">
          <w:t>:</w:t>
        </w:r>
      </w:ins>
    </w:p>
    <w:p w:rsidR="00701326" w:rsidRPr="00CB7EC4" w:rsidRDefault="00701326" w:rsidP="00701326">
      <w:pPr>
        <w:pStyle w:val="B4"/>
        <w:rPr>
          <w:ins w:id="23" w:author="Huawei" w:date="2020-08-06T15:36:00Z"/>
        </w:rPr>
      </w:pPr>
      <w:ins w:id="24" w:author="Huawei" w:date="2020-08-06T15:36:00Z">
        <w:r w:rsidRPr="00CB7EC4">
          <w:t>4&gt;</w:t>
        </w:r>
        <w:r w:rsidRPr="00CB7EC4">
          <w:tab/>
          <w:t>if detailed Bluetooth measurements are available:</w:t>
        </w:r>
      </w:ins>
    </w:p>
    <w:p w:rsidR="00701326" w:rsidRPr="00CB7EC4" w:rsidRDefault="00701326" w:rsidP="00701326">
      <w:pPr>
        <w:pStyle w:val="B5"/>
        <w:rPr>
          <w:ins w:id="25" w:author="Huawei" w:date="2020-08-06T15:36:00Z"/>
        </w:rPr>
      </w:pPr>
      <w:ins w:id="26" w:author="Huawei" w:date="2020-08-06T15:36:00Z">
        <w:r w:rsidRPr="00CB7EC4">
          <w:t>5&gt;</w:t>
        </w:r>
        <w:r w:rsidRPr="00CB7EC4">
          <w:tab/>
          <w:t xml:space="preserve">include </w:t>
        </w:r>
        <w:r w:rsidRPr="00CB7EC4">
          <w:rPr>
            <w:i/>
          </w:rPr>
          <w:t>logMeasResultListBT</w:t>
        </w:r>
        <w:r w:rsidRPr="00CB7EC4">
          <w:t>, in order of decreasing RSSI for Bluetooth beacons;</w:t>
        </w:r>
      </w:ins>
    </w:p>
    <w:p w:rsidR="00701326" w:rsidRPr="00CB7EC4" w:rsidRDefault="00701326" w:rsidP="00701326">
      <w:pPr>
        <w:pStyle w:val="B3"/>
        <w:rPr>
          <w:ins w:id="27" w:author="Huawei" w:date="2020-08-06T15:36:00Z"/>
        </w:rPr>
      </w:pPr>
      <w:ins w:id="28" w:author="Huawei" w:date="2020-08-06T15:36:00Z">
        <w:r w:rsidRPr="00CB7EC4">
          <w:t>3&gt;</w:t>
        </w:r>
        <w:r w:rsidRPr="00CB7EC4">
          <w:tab/>
          <w:t xml:space="preserve">if </w:t>
        </w:r>
        <w:r>
          <w:rPr>
            <w:i/>
          </w:rPr>
          <w:t>sensor</w:t>
        </w:r>
        <w:r w:rsidRPr="00CB7EC4">
          <w:rPr>
            <w:i/>
          </w:rPr>
          <w:t>-NameList</w:t>
        </w:r>
        <w:r w:rsidRPr="00CB7EC4">
          <w:t xml:space="preserve"> is included in </w:t>
        </w:r>
        <w:r w:rsidRPr="00CB7EC4">
          <w:rPr>
            <w:i/>
            <w:noProof/>
          </w:rPr>
          <w:t>VarLogMeasConfig</w:t>
        </w:r>
        <w:r w:rsidRPr="00CB7EC4">
          <w:t>:</w:t>
        </w:r>
      </w:ins>
    </w:p>
    <w:p w:rsidR="00701326" w:rsidRPr="00CB7EC4" w:rsidRDefault="00701326" w:rsidP="00701326">
      <w:pPr>
        <w:pStyle w:val="B4"/>
        <w:rPr>
          <w:ins w:id="29" w:author="Huawei" w:date="2020-08-06T15:36:00Z"/>
        </w:rPr>
      </w:pPr>
      <w:ins w:id="30" w:author="Huawei" w:date="2020-08-06T15:36:00Z">
        <w:r w:rsidRPr="00CB7EC4">
          <w:t>4&gt;</w:t>
        </w:r>
        <w:r w:rsidRPr="00CB7EC4">
          <w:tab/>
          <w:t>if detailed</w:t>
        </w:r>
        <w:r>
          <w:t xml:space="preserve"> Sensor measurements are available</w:t>
        </w:r>
        <w:r w:rsidRPr="00CB7EC4">
          <w:t>:</w:t>
        </w:r>
      </w:ins>
    </w:p>
    <w:p w:rsidR="00701326" w:rsidRPr="00CB7EC4" w:rsidRDefault="00701326" w:rsidP="00701326">
      <w:pPr>
        <w:pStyle w:val="B5"/>
        <w:rPr>
          <w:ins w:id="31" w:author="Huawei" w:date="2020-08-06T15:36:00Z"/>
        </w:rPr>
      </w:pPr>
      <w:ins w:id="32" w:author="Huawei" w:date="2020-08-06T15:36:00Z">
        <w:r w:rsidRPr="00CB7EC4">
          <w:t>5&gt;</w:t>
        </w:r>
        <w:r w:rsidRPr="00CB7EC4">
          <w:tab/>
          <w:t xml:space="preserve">include </w:t>
        </w:r>
        <w:r>
          <w:rPr>
            <w:i/>
          </w:rPr>
          <w:t>Sensor-LocationInfo</w:t>
        </w:r>
        <w:r w:rsidRPr="00CB7EC4">
          <w:t>;</w:t>
        </w:r>
      </w:ins>
    </w:p>
    <w:p w:rsidR="00F4050F" w:rsidRPr="00834AED" w:rsidRDefault="00F4050F" w:rsidP="00F4050F">
      <w:pPr>
        <w:pStyle w:val="B3"/>
        <w:rPr>
          <w:rFonts w:eastAsia="等线"/>
        </w:rPr>
      </w:pPr>
      <w:r w:rsidRPr="00834AED">
        <w:rPr>
          <w:rFonts w:eastAsia="等线"/>
        </w:rPr>
        <w:t>3&gt;</w:t>
      </w:r>
      <w:r w:rsidRPr="00834AED">
        <w:rPr>
          <w:rFonts w:eastAsia="等线"/>
        </w:rPr>
        <w:tab/>
        <w:t>if the UE is in any cell seletion state (as specificed in TS 38.304 [20]):</w:t>
      </w:r>
    </w:p>
    <w:p w:rsidR="00F4050F" w:rsidRPr="00834AED" w:rsidRDefault="00F4050F" w:rsidP="00F4050F">
      <w:pPr>
        <w:pStyle w:val="B4"/>
      </w:pPr>
      <w:r w:rsidRPr="00834AED">
        <w:rPr>
          <w:rFonts w:eastAsia="等线"/>
        </w:rPr>
        <w:t>4&gt;</w:t>
      </w:r>
      <w:r w:rsidRPr="00834AED">
        <w:rPr>
          <w:rFonts w:eastAsia="等线"/>
        </w:rPr>
        <w:tab/>
      </w:r>
      <w:r w:rsidRPr="00834AED">
        <w:t xml:space="preserve">set </w:t>
      </w:r>
      <w:r w:rsidRPr="00834AED">
        <w:rPr>
          <w:i/>
        </w:rPr>
        <w:t>anyCellSelectionDetected</w:t>
      </w:r>
      <w:r w:rsidRPr="00834AED">
        <w:t xml:space="preserve"> to indicate the detection of no suitable or no acceptable cell found;</w:t>
      </w:r>
    </w:p>
    <w:p w:rsidR="00F4050F" w:rsidRPr="00834AED" w:rsidRDefault="00F4050F" w:rsidP="00F4050F">
      <w:pPr>
        <w:pStyle w:val="B4"/>
      </w:pPr>
      <w:r w:rsidRPr="00834AED">
        <w:rPr>
          <w:rFonts w:eastAsia="等线"/>
        </w:rPr>
        <w:t>4&gt;</w:t>
      </w:r>
      <w:r w:rsidRPr="00834AED">
        <w:rPr>
          <w:rFonts w:eastAsia="等线"/>
        </w:rPr>
        <w:tab/>
      </w:r>
      <w:r w:rsidRPr="00834AED">
        <w:t xml:space="preserve">set the </w:t>
      </w:r>
      <w:r w:rsidRPr="00834AED">
        <w:rPr>
          <w:i/>
        </w:rPr>
        <w:t>servCellIdentity</w:t>
      </w:r>
      <w:r w:rsidRPr="00834AED">
        <w:t xml:space="preserve"> to indicate global cell identity of the last logged cell that the UE was camping on;</w:t>
      </w:r>
    </w:p>
    <w:p w:rsidR="00F4050F" w:rsidRPr="00834AED" w:rsidRDefault="00F4050F" w:rsidP="00F4050F">
      <w:pPr>
        <w:pStyle w:val="B4"/>
        <w:rPr>
          <w:rFonts w:eastAsia="等线"/>
        </w:rPr>
      </w:pPr>
      <w:r w:rsidRPr="00834AED">
        <w:rPr>
          <w:rFonts w:eastAsia="等线"/>
        </w:rPr>
        <w:t>4&gt;</w:t>
      </w:r>
      <w:r w:rsidRPr="00834AED">
        <w:rPr>
          <w:rFonts w:eastAsia="等线"/>
        </w:rPr>
        <w:tab/>
      </w:r>
      <w:r w:rsidRPr="00834AED">
        <w:t xml:space="preserve">set the </w:t>
      </w:r>
      <w:r w:rsidRPr="00834AED">
        <w:rPr>
          <w:i/>
        </w:rPr>
        <w:t>measResultServCell</w:t>
      </w:r>
      <w:r w:rsidRPr="00834AED">
        <w:t xml:space="preserve"> to include the quantities of the last logged cell the UE was camping on;</w:t>
      </w:r>
    </w:p>
    <w:p w:rsidR="00F4050F" w:rsidRPr="00834AED" w:rsidRDefault="00F4050F" w:rsidP="00F4050F">
      <w:pPr>
        <w:pStyle w:val="B3"/>
        <w:rPr>
          <w:rFonts w:eastAsia="等线"/>
        </w:rPr>
      </w:pPr>
      <w:r w:rsidRPr="00834AED">
        <w:rPr>
          <w:rFonts w:eastAsia="等线"/>
        </w:rPr>
        <w:t>3&gt;</w:t>
      </w:r>
      <w:r w:rsidRPr="00834AED">
        <w:rPr>
          <w:rFonts w:eastAsia="等线"/>
        </w:rPr>
        <w:tab/>
        <w:t>else:</w:t>
      </w:r>
    </w:p>
    <w:p w:rsidR="00F4050F" w:rsidRPr="00834AED" w:rsidRDefault="00F4050F" w:rsidP="00F4050F">
      <w:pPr>
        <w:pStyle w:val="B4"/>
      </w:pPr>
      <w:r w:rsidRPr="00834AED">
        <w:t>4&gt;</w:t>
      </w:r>
      <w:r w:rsidRPr="00834AED">
        <w:tab/>
        <w:t xml:space="preserve">set the </w:t>
      </w:r>
      <w:r w:rsidRPr="00834AED">
        <w:rPr>
          <w:i/>
        </w:rPr>
        <w:t>servCellIdentity</w:t>
      </w:r>
      <w:r w:rsidRPr="00834AED">
        <w:t xml:space="preserve"> to indicate global cell identity of the cell the UE is camping on;</w:t>
      </w:r>
    </w:p>
    <w:p w:rsidR="00F4050F" w:rsidRPr="00834AED" w:rsidRDefault="00F4050F" w:rsidP="00F4050F">
      <w:pPr>
        <w:pStyle w:val="B4"/>
      </w:pPr>
      <w:r w:rsidRPr="00834AED">
        <w:t>4&gt;</w:t>
      </w:r>
      <w:r w:rsidRPr="00834AED">
        <w:tab/>
        <w:t xml:space="preserve">set the </w:t>
      </w:r>
      <w:r w:rsidRPr="00834AED">
        <w:rPr>
          <w:i/>
        </w:rPr>
        <w:t>measResultServCell</w:t>
      </w:r>
      <w:r w:rsidRPr="00834AED">
        <w:t xml:space="preserve"> to include the quantities of the cell the UE is camping on;</w:t>
      </w:r>
    </w:p>
    <w:p w:rsidR="00F4050F" w:rsidRPr="00834AED" w:rsidRDefault="00F4050F" w:rsidP="00F4050F">
      <w:pPr>
        <w:pStyle w:val="B4"/>
      </w:pPr>
      <w:r w:rsidRPr="00834AED">
        <w:t>4&gt;</w:t>
      </w:r>
      <w:r w:rsidRPr="00834AED">
        <w:tab/>
        <w:t xml:space="preserve">if available, set the </w:t>
      </w:r>
      <w:r w:rsidRPr="00834AED">
        <w:rPr>
          <w:i/>
          <w:iCs/>
        </w:rPr>
        <w:t>measResultNeighCells</w:t>
      </w:r>
      <w:r w:rsidRPr="00834AED">
        <w:rPr>
          <w:iCs/>
        </w:rPr>
        <w:t xml:space="preserve">, </w:t>
      </w:r>
      <w:r w:rsidRPr="00834AED">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rsidR="00F4050F" w:rsidRPr="00834AED" w:rsidRDefault="00F4050F" w:rsidP="00F4050F">
      <w:pPr>
        <w:pStyle w:val="B5"/>
      </w:pPr>
      <w:r w:rsidRPr="00834AED">
        <w:t>5&gt;</w:t>
      </w:r>
      <w:r w:rsidRPr="00834AED">
        <w:tab/>
        <w:t>for each neighbour cell included, include the optional fields that are available;</w:t>
      </w:r>
    </w:p>
    <w:p w:rsidR="00F4050F" w:rsidRPr="00834AED" w:rsidRDefault="00F4050F" w:rsidP="00F4050F">
      <w:pPr>
        <w:pStyle w:val="NO"/>
      </w:pPr>
      <w:r w:rsidRPr="00834AED">
        <w:t>NOTE:</w:t>
      </w:r>
      <w:r w:rsidRPr="00834AED">
        <w:tab/>
        <w:t>The UE includes the latest results of the available measurements as used for cell reselection evaluation in RRC_IDLE or RRC_INACTIVE</w:t>
      </w:r>
      <w:del w:id="33" w:author="Huawei" w:date="2020-08-06T15:40:00Z">
        <w:r w:rsidRPr="00834AED" w:rsidDel="00E447AE">
          <w:delText xml:space="preserve"> or as used for evaluation of reporting criteria or for measurement reporting according to 5.5.3 in RRC_CONNECTED</w:delText>
        </w:r>
      </w:del>
      <w:r w:rsidRPr="00834AED">
        <w:t>, which are performed in accordance with the performance requirements as specified in TS 38.133 [14].</w:t>
      </w:r>
    </w:p>
    <w:p w:rsidR="00F4050F" w:rsidRPr="00834AED" w:rsidRDefault="00F4050F" w:rsidP="00F4050F">
      <w:pPr>
        <w:pStyle w:val="B2"/>
        <w:rPr>
          <w:lang w:eastAsia="x-none"/>
        </w:rPr>
      </w:pPr>
      <w:r w:rsidRPr="00834AED">
        <w:t>2&gt;</w:t>
      </w:r>
      <w:r w:rsidRPr="00834AED">
        <w:tab/>
        <w:t>when the memory reserved for the logged measurement information becomes full, stop timer T330 and perform the same actions as performed upon expiry of T330, as specified in 5.5a.1.4.</w:t>
      </w:r>
    </w:p>
    <w:p w:rsidR="00F4050F" w:rsidRDefault="00F4050F">
      <w:pPr>
        <w:rPr>
          <w:noProof/>
        </w:rPr>
      </w:pPr>
    </w:p>
    <w:p w:rsidR="00F4050F" w:rsidRDefault="00F4050F">
      <w:pPr>
        <w:rPr>
          <w:noProof/>
        </w:rPr>
      </w:pPr>
    </w:p>
    <w:sectPr w:rsidR="00F4050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C16A1" w:rsidRDefault="00CC16A1">
      <w:r>
        <w:separator/>
      </w:r>
    </w:p>
  </w:endnote>
  <w:endnote w:type="continuationSeparator" w:id="0">
    <w:p w:rsidR="00CC16A1" w:rsidRDefault="00CC16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C16A1" w:rsidRDefault="00CC16A1">
      <w:r>
        <w:separator/>
      </w:r>
    </w:p>
  </w:footnote>
  <w:footnote w:type="continuationSeparator" w:id="0">
    <w:p w:rsidR="00CC16A1" w:rsidRDefault="00CC16A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0440D4"/>
    <w:multiLevelType w:val="hybridMultilevel"/>
    <w:tmpl w:val="80C68CD0"/>
    <w:lvl w:ilvl="0" w:tplc="D384E714">
      <w:start w:val="3"/>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5D43"/>
    <w:rsid w:val="00184762"/>
    <w:rsid w:val="00192C46"/>
    <w:rsid w:val="001A08B3"/>
    <w:rsid w:val="001A7B60"/>
    <w:rsid w:val="001B409C"/>
    <w:rsid w:val="001B52F0"/>
    <w:rsid w:val="001B7A65"/>
    <w:rsid w:val="001C605A"/>
    <w:rsid w:val="001E41F3"/>
    <w:rsid w:val="0022524C"/>
    <w:rsid w:val="00246CC4"/>
    <w:rsid w:val="0026004D"/>
    <w:rsid w:val="002640DD"/>
    <w:rsid w:val="0026779E"/>
    <w:rsid w:val="0027331F"/>
    <w:rsid w:val="00275D12"/>
    <w:rsid w:val="00284FEB"/>
    <w:rsid w:val="002860C4"/>
    <w:rsid w:val="002B2E2B"/>
    <w:rsid w:val="002B5741"/>
    <w:rsid w:val="00305409"/>
    <w:rsid w:val="003609EF"/>
    <w:rsid w:val="0036231A"/>
    <w:rsid w:val="00374DD4"/>
    <w:rsid w:val="00376422"/>
    <w:rsid w:val="003C1F89"/>
    <w:rsid w:val="003C66F6"/>
    <w:rsid w:val="003E1A36"/>
    <w:rsid w:val="00410371"/>
    <w:rsid w:val="004242F1"/>
    <w:rsid w:val="004A372A"/>
    <w:rsid w:val="004B75B7"/>
    <w:rsid w:val="004C4EA2"/>
    <w:rsid w:val="0051580D"/>
    <w:rsid w:val="00547111"/>
    <w:rsid w:val="00592D74"/>
    <w:rsid w:val="005A669B"/>
    <w:rsid w:val="005E2C44"/>
    <w:rsid w:val="00621188"/>
    <w:rsid w:val="006257ED"/>
    <w:rsid w:val="00695808"/>
    <w:rsid w:val="006B46FB"/>
    <w:rsid w:val="006E2107"/>
    <w:rsid w:val="006E21FB"/>
    <w:rsid w:val="00701326"/>
    <w:rsid w:val="00792342"/>
    <w:rsid w:val="007977A8"/>
    <w:rsid w:val="007A0826"/>
    <w:rsid w:val="007B0BCD"/>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C401C"/>
    <w:rsid w:val="009E3297"/>
    <w:rsid w:val="009F734F"/>
    <w:rsid w:val="00A246B6"/>
    <w:rsid w:val="00A47E70"/>
    <w:rsid w:val="00A50CF0"/>
    <w:rsid w:val="00A556E5"/>
    <w:rsid w:val="00A7671C"/>
    <w:rsid w:val="00AA2CBC"/>
    <w:rsid w:val="00AC5820"/>
    <w:rsid w:val="00AD06E5"/>
    <w:rsid w:val="00AD1CD8"/>
    <w:rsid w:val="00B258BB"/>
    <w:rsid w:val="00B67B97"/>
    <w:rsid w:val="00B968C8"/>
    <w:rsid w:val="00BA3EC5"/>
    <w:rsid w:val="00BA51D9"/>
    <w:rsid w:val="00BB5DFC"/>
    <w:rsid w:val="00BD279D"/>
    <w:rsid w:val="00BD6BB8"/>
    <w:rsid w:val="00BF5DA2"/>
    <w:rsid w:val="00C33E26"/>
    <w:rsid w:val="00C66BA2"/>
    <w:rsid w:val="00C95985"/>
    <w:rsid w:val="00CC16A1"/>
    <w:rsid w:val="00CC5026"/>
    <w:rsid w:val="00CC68D0"/>
    <w:rsid w:val="00D03F9A"/>
    <w:rsid w:val="00D06D51"/>
    <w:rsid w:val="00D24991"/>
    <w:rsid w:val="00D50255"/>
    <w:rsid w:val="00D66520"/>
    <w:rsid w:val="00D914BA"/>
    <w:rsid w:val="00DA2315"/>
    <w:rsid w:val="00DE34CF"/>
    <w:rsid w:val="00E10650"/>
    <w:rsid w:val="00E13F3D"/>
    <w:rsid w:val="00E34898"/>
    <w:rsid w:val="00E36487"/>
    <w:rsid w:val="00E447AE"/>
    <w:rsid w:val="00E635BB"/>
    <w:rsid w:val="00E74DD8"/>
    <w:rsid w:val="00EB09B7"/>
    <w:rsid w:val="00ED6D01"/>
    <w:rsid w:val="00EE7D7C"/>
    <w:rsid w:val="00F25D98"/>
    <w:rsid w:val="00F300FB"/>
    <w:rsid w:val="00F4050F"/>
    <w:rsid w:val="00F77968"/>
    <w:rsid w:val="00FB6386"/>
    <w:rsid w:val="00FE7F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A2315"/>
    <w:rPr>
      <w:rFonts w:ascii="Times New Roman" w:hAnsi="Times New Roman"/>
      <w:lang w:val="en-GB" w:eastAsia="en-US"/>
    </w:rPr>
  </w:style>
  <w:style w:type="character" w:customStyle="1" w:styleId="B1Char1">
    <w:name w:val="B1 Char1"/>
    <w:link w:val="B1"/>
    <w:qFormat/>
    <w:rsid w:val="00DA2315"/>
    <w:rPr>
      <w:rFonts w:ascii="Times New Roman" w:hAnsi="Times New Roman"/>
      <w:lang w:val="en-GB" w:eastAsia="en-US"/>
    </w:rPr>
  </w:style>
  <w:style w:type="character" w:customStyle="1" w:styleId="THChar">
    <w:name w:val="TH Char"/>
    <w:link w:val="TH"/>
    <w:qFormat/>
    <w:rsid w:val="00DA2315"/>
    <w:rPr>
      <w:rFonts w:ascii="Arial" w:hAnsi="Arial"/>
      <w:b/>
      <w:lang w:val="en-GB" w:eastAsia="en-US"/>
    </w:rPr>
  </w:style>
  <w:style w:type="character" w:customStyle="1" w:styleId="TFChar">
    <w:name w:val="TF Char"/>
    <w:link w:val="TF"/>
    <w:qFormat/>
    <w:rsid w:val="00DA2315"/>
    <w:rPr>
      <w:rFonts w:ascii="Arial" w:hAnsi="Arial"/>
      <w:b/>
      <w:lang w:val="en-GB" w:eastAsia="en-US"/>
    </w:rPr>
  </w:style>
  <w:style w:type="character" w:customStyle="1" w:styleId="B2Char">
    <w:name w:val="B2 Char"/>
    <w:link w:val="B2"/>
    <w:qFormat/>
    <w:rsid w:val="00DA2315"/>
    <w:rPr>
      <w:rFonts w:ascii="Times New Roman" w:hAnsi="Times New Roman"/>
      <w:lang w:val="en-GB" w:eastAsia="en-US"/>
    </w:rPr>
  </w:style>
  <w:style w:type="character" w:customStyle="1" w:styleId="B3Char2">
    <w:name w:val="B3 Char2"/>
    <w:link w:val="B3"/>
    <w:qFormat/>
    <w:rsid w:val="00DA2315"/>
    <w:rPr>
      <w:rFonts w:ascii="Times New Roman" w:hAnsi="Times New Roman"/>
      <w:lang w:val="en-GB" w:eastAsia="en-US"/>
    </w:rPr>
  </w:style>
  <w:style w:type="character" w:customStyle="1" w:styleId="B4Char">
    <w:name w:val="B4 Char"/>
    <w:link w:val="B4"/>
    <w:qFormat/>
    <w:rsid w:val="00DA2315"/>
    <w:rPr>
      <w:rFonts w:ascii="Times New Roman" w:hAnsi="Times New Roman"/>
      <w:lang w:val="en-GB" w:eastAsia="en-US"/>
    </w:rPr>
  </w:style>
  <w:style w:type="character" w:customStyle="1" w:styleId="B5Char">
    <w:name w:val="B5 Char"/>
    <w:link w:val="B5"/>
    <w:qFormat/>
    <w:rsid w:val="00DA2315"/>
    <w:rPr>
      <w:rFonts w:ascii="Times New Roman" w:hAnsi="Times New Roman"/>
      <w:lang w:val="en-GB" w:eastAsia="en-US"/>
    </w:rPr>
  </w:style>
  <w:style w:type="character" w:customStyle="1" w:styleId="Char">
    <w:name w:val="批注文字 Char"/>
    <w:basedOn w:val="a0"/>
    <w:link w:val="ac"/>
    <w:uiPriority w:val="99"/>
    <w:rsid w:val="00DA231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8A526-2ECC-4475-AD06-30CF4FC94A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Pages>
  <Words>1231</Words>
  <Characters>7126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39</cp:revision>
  <cp:lastPrinted>1899-12-31T23:00:00Z</cp:lastPrinted>
  <dcterms:created xsi:type="dcterms:W3CDTF">2018-11-05T09:14:00Z</dcterms:created>
  <dcterms:modified xsi:type="dcterms:W3CDTF">2020-08-07T01:29:00Z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(2)vZkap9xoh4dOnlJStC+h0H/O/c5an5v2q49NOK1izgDsvNxVismQKlY+n6jTFatA2N6rEzJm
3/F33VMOaim142tYydOEBNv7t6HdVntQfBV7wifdW5UF21FwB3sbPJBxXQ6IGqWDtbi0zMii
DRTG3/rAPWeYGNUh30snzjmOOM44TH7ZsL58HN/T0ZizByzv02FZzc8bxWabLk1XBV3PytgL
ud2h9FW3cTKYpCqwyi</vt:lpwstr>
  </property>
  <property fmtid="{D5CDD505-2E9C-101B-9397-08002B2CF9AE}" pid="22" name="_2015_ms_pID_7253431">
    <vt:lpwstr>uW8TNo9wodJTqJK5ImOskvNic5dc1MBg8aBH5PSKz3QdQ0AS+DbucG
IuXBKS0X9QidKxy65Ozw+UCp2QOrJ75m6M/Ady0X2yWg0Ry5NVYh9WGQgnSZXWxMWC29Bfvm
jyZdASRSXbFgD6X3zYFPrC4xTOUCWz8SIOhY+64diBXHyrvnBXSutvbLozOD4qMM4gc=</vt:lpwstr>
  </property>
</Properties>
</file>